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07C61B"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F6512E">
        <w:fldChar w:fldCharType="begin"/>
      </w:r>
      <w:r w:rsidR="00F6512E">
        <w:instrText xml:space="preserve"> DOCPROPERTY  Tdoc#  \* MERGEFORMAT </w:instrText>
      </w:r>
      <w:r w:rsidR="00F6512E">
        <w:fldChar w:fldCharType="separate"/>
      </w:r>
      <w:r w:rsidR="00607271">
        <w:rPr>
          <w:b/>
          <w:i/>
          <w:noProof/>
          <w:sz w:val="28"/>
        </w:rPr>
        <w:t xml:space="preserve"> </w:t>
      </w:r>
      <w:r w:rsidR="00607271" w:rsidRPr="00607271">
        <w:rPr>
          <w:b/>
          <w:i/>
          <w:noProof/>
          <w:sz w:val="28"/>
        </w:rPr>
        <w:t>S2-240</w:t>
      </w:r>
      <w:r w:rsidR="006B3734">
        <w:rPr>
          <w:b/>
          <w:i/>
          <w:noProof/>
          <w:sz w:val="28"/>
        </w:rPr>
        <w:t>1186</w:t>
      </w:r>
      <w:r w:rsidR="00607271" w:rsidRPr="00607271">
        <w:rPr>
          <w:b/>
          <w:i/>
          <w:noProof/>
          <w:sz w:val="28"/>
        </w:rPr>
        <w:t xml:space="preserve"> </w:t>
      </w:r>
      <w:r w:rsidR="00607271">
        <w:rPr>
          <w:b/>
          <w:i/>
          <w:noProof/>
          <w:sz w:val="28"/>
        </w:rPr>
        <w:t xml:space="preserve"> </w:t>
      </w:r>
      <w:r w:rsidR="00F6512E">
        <w:rPr>
          <w:b/>
          <w:i/>
          <w:noProof/>
          <w:sz w:val="28"/>
        </w:rPr>
        <w:fldChar w:fldCharType="end"/>
      </w:r>
    </w:p>
    <w:p w14:paraId="7CB45193" w14:textId="7FE45619" w:rsidR="001E41F3" w:rsidRDefault="00F6512E"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DDEBE" w:rsidR="001E41F3" w:rsidRPr="00B12ADF" w:rsidRDefault="00B12ADF" w:rsidP="00E13F3D">
            <w:pPr>
              <w:pStyle w:val="CRCoverPage"/>
              <w:spacing w:after="0"/>
              <w:jc w:val="right"/>
              <w:rPr>
                <w:b/>
                <w:bCs/>
                <w:noProof/>
                <w:sz w:val="28"/>
                <w:szCs w:val="28"/>
              </w:rPr>
            </w:pPr>
            <w:r w:rsidRPr="00B12ADF">
              <w:rPr>
                <w:b/>
                <w:bCs/>
                <w:sz w:val="28"/>
                <w:szCs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535FD" w:rsidR="001E41F3" w:rsidRPr="00922E78" w:rsidRDefault="00922E78" w:rsidP="00922E78">
            <w:pPr>
              <w:pStyle w:val="CRCoverPage"/>
              <w:spacing w:after="0"/>
              <w:jc w:val="center"/>
              <w:rPr>
                <w:b/>
                <w:bCs/>
                <w:noProof/>
                <w:sz w:val="28"/>
                <w:szCs w:val="28"/>
              </w:rPr>
            </w:pPr>
            <w:r w:rsidRPr="00922E78">
              <w:rPr>
                <w:b/>
                <w:bCs/>
                <w:sz w:val="28"/>
                <w:szCs w:val="28"/>
              </w:rPr>
              <w:t>5294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3E66B" w:rsidR="001E41F3" w:rsidRPr="00EA4E58" w:rsidRDefault="00EA4E58" w:rsidP="00E13F3D">
            <w:pPr>
              <w:pStyle w:val="CRCoverPage"/>
              <w:spacing w:after="0"/>
              <w:jc w:val="center"/>
              <w:rPr>
                <w:b/>
                <w:bCs/>
                <w:noProof/>
                <w:sz w:val="28"/>
                <w:szCs w:val="28"/>
              </w:rPr>
            </w:pPr>
            <w:r w:rsidRPr="00EA4E5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FEE0D" w:rsidR="001E41F3" w:rsidRPr="00EA4E58" w:rsidRDefault="00EA4E58">
            <w:pPr>
              <w:pStyle w:val="CRCoverPage"/>
              <w:spacing w:after="0"/>
              <w:jc w:val="center"/>
              <w:rPr>
                <w:b/>
                <w:bCs/>
                <w:noProof/>
                <w:sz w:val="28"/>
                <w:szCs w:val="28"/>
              </w:rPr>
            </w:pPr>
            <w:r w:rsidRPr="00EA4E58">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93F7C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CB41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C4CB9" w:rsidR="001E41F3" w:rsidRDefault="00B12ADF">
            <w:pPr>
              <w:pStyle w:val="CRCoverPage"/>
              <w:spacing w:after="0"/>
              <w:ind w:left="100"/>
              <w:rPr>
                <w:noProof/>
              </w:rPr>
            </w:pPr>
            <w:r>
              <w:t>Support of generic service level AA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F4E5B" w:rsidR="001E41F3" w:rsidRDefault="00F6512E">
            <w:pPr>
              <w:pStyle w:val="CRCoverPage"/>
              <w:spacing w:after="0"/>
              <w:ind w:left="100"/>
              <w:rPr>
                <w:noProof/>
              </w:rPr>
            </w:pPr>
            <w:r>
              <w:fldChar w:fldCharType="begin"/>
            </w:r>
            <w:r>
              <w:instrText xml:space="preserve"> DOCPROPERTY  RelatedWis  \* MERGEFORMAT </w:instrText>
            </w:r>
            <w:r>
              <w:fldChar w:fldCharType="separate"/>
            </w:r>
            <w:r w:rsidR="00B12ADF">
              <w:rPr>
                <w:noProof/>
              </w:rPr>
              <w:t>TEI19GUSLAP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553CF" w:rsidR="001E41F3" w:rsidRDefault="00F6512E" w:rsidP="00D24991">
            <w:pPr>
              <w:pStyle w:val="CRCoverPage"/>
              <w:spacing w:after="0"/>
              <w:ind w:left="100" w:right="-609"/>
              <w:rPr>
                <w:b/>
                <w:noProof/>
              </w:rPr>
            </w:pPr>
            <w:r>
              <w:fldChar w:fldCharType="begin"/>
            </w:r>
            <w:r>
              <w:instrText xml:space="preserve"> DOCPROPERTY  Cat  \* MERGEFORMAT </w:instrText>
            </w:r>
            <w:r>
              <w:fldChar w:fldCharType="separate"/>
            </w:r>
            <w:r w:rsidR="002371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8F49D" w:rsidR="001E41F3" w:rsidRDefault="002371C8">
            <w:pPr>
              <w:pStyle w:val="CRCoverPage"/>
              <w:spacing w:after="0"/>
              <w:ind w:left="100"/>
              <w:rPr>
                <w:noProof/>
              </w:rPr>
            </w:pPr>
            <w:proofErr w:type="spellStart"/>
            <w:r>
              <w:t>Rel</w:t>
            </w:r>
            <w:proofErr w:type="spellEnd"/>
            <w:r>
              <w:t xml:space="preserve"> 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18163" w:rsidR="001E41F3" w:rsidRDefault="00E061AB">
            <w:pPr>
              <w:pStyle w:val="CRCoverPage"/>
              <w:spacing w:after="0"/>
              <w:ind w:left="100"/>
              <w:rPr>
                <w:noProof/>
              </w:rPr>
            </w:pPr>
            <w:r>
              <w:rPr>
                <w:noProof/>
              </w:rPr>
              <w:t>Rel. 17 has introduced UUAA for the specific use case of UAS, and has defined the mechanisms for the service level AA procedure in TS 23.256. However, the procedure and the feature was artificially restricted to the UAS case and can be made applicable in general for AA of other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69924" w:rsidR="001E41F3" w:rsidRDefault="00E061AB">
            <w:pPr>
              <w:pStyle w:val="CRCoverPage"/>
              <w:spacing w:after="0"/>
              <w:ind w:left="100"/>
              <w:rPr>
                <w:noProof/>
              </w:rPr>
            </w:pPr>
            <w:r>
              <w:rPr>
                <w:noProof/>
              </w:rPr>
              <w:t>A generic Service-Level AA procedure is added based on the work done in Rel. 17 for UAS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B98F6" w:rsidR="001E41F3" w:rsidRDefault="006B58B3">
            <w:pPr>
              <w:pStyle w:val="CRCoverPage"/>
              <w:spacing w:after="0"/>
              <w:ind w:left="100"/>
              <w:rPr>
                <w:noProof/>
              </w:rPr>
            </w:pPr>
            <w:r>
              <w:rPr>
                <w:noProof/>
              </w:rPr>
              <w:t>A feature applicable to any services for AA by an AF of connectivity establishment based on API authentication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FB836" w:rsidR="001E41F3" w:rsidRDefault="00D16174">
            <w:pPr>
              <w:pStyle w:val="CRCoverPage"/>
              <w:spacing w:after="0"/>
              <w:ind w:left="100"/>
              <w:rPr>
                <w:noProof/>
              </w:rPr>
            </w:pPr>
            <w:r>
              <w:rPr>
                <w:noProof/>
              </w:rPr>
              <w:t>5.6.X (new),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FC595" w:rsidR="001E41F3" w:rsidRDefault="00D161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E4CE0" w:rsidR="001E41F3" w:rsidRDefault="00D161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D5102" w:rsidR="001E41F3" w:rsidRDefault="00D161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7A01FCA" w14:textId="48092A8B" w:rsidR="003A6C0B" w:rsidRDefault="003A6C0B"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&lt;ALL NEW TEXT&gt;</w:t>
      </w:r>
    </w:p>
    <w:p w14:paraId="7E95730A" w14:textId="11784CB8" w:rsidR="003820A8" w:rsidRPr="001B7C50" w:rsidRDefault="003820A8" w:rsidP="003820A8">
      <w:pPr>
        <w:pStyle w:val="Heading3"/>
      </w:pPr>
      <w:r>
        <w:t xml:space="preserve">5.6.X Service Level </w:t>
      </w:r>
      <w:r w:rsidRPr="001B7C50">
        <w:t xml:space="preserve">authentication/authorization </w:t>
      </w:r>
      <w:r w:rsidR="00C7087B">
        <w:t xml:space="preserve">(SLAA) </w:t>
      </w:r>
      <w:r>
        <w:t xml:space="preserve">by AF </w:t>
      </w:r>
      <w:r w:rsidRPr="001B7C50">
        <w:t>during the establishment of a PDU Session</w:t>
      </w:r>
    </w:p>
    <w:p w14:paraId="466B3FB8" w14:textId="5268ADAF" w:rsidR="003820A8" w:rsidRPr="001B7C50" w:rsidRDefault="003820A8" w:rsidP="003820A8">
      <w:r w:rsidRPr="001B7C50">
        <w:t>At PDU Session Establishment to a DN:</w:t>
      </w:r>
    </w:p>
    <w:p w14:paraId="1B783DB4" w14:textId="5A906F38" w:rsidR="003820A8" w:rsidRPr="001B7C50" w:rsidRDefault="003820A8" w:rsidP="003820A8">
      <w:pPr>
        <w:pStyle w:val="B1"/>
      </w:pPr>
      <w:r w:rsidRPr="001B7C50">
        <w:t>-</w:t>
      </w:r>
      <w:r w:rsidRPr="001B7C50">
        <w:tab/>
        <w:t xml:space="preserve">The </w:t>
      </w:r>
      <w:r>
        <w:rPr>
          <w:bCs/>
        </w:rPr>
        <w:t>Service Level User Id</w:t>
      </w:r>
      <w:r w:rsidRPr="001B7C50">
        <w:t xml:space="preserve"> </w:t>
      </w:r>
      <w:proofErr w:type="spellStart"/>
      <w:r w:rsidR="004365D1">
        <w:rPr>
          <w:bCs/>
        </w:rPr>
        <w:t>ID</w:t>
      </w:r>
      <w:proofErr w:type="spellEnd"/>
      <w:r w:rsidR="004365D1" w:rsidRPr="001B7C50">
        <w:t xml:space="preserve"> </w:t>
      </w:r>
      <w:r w:rsidRPr="001B7C50">
        <w:t>(</w:t>
      </w:r>
      <w:r>
        <w:t>XXXX</w:t>
      </w:r>
      <w:r w:rsidRPr="001B7C50">
        <w:t xml:space="preserve">) of a UE may be authenticated/authorized by the </w:t>
      </w:r>
      <w:r>
        <w:t>AF</w:t>
      </w:r>
      <w:r w:rsidRPr="001B7C50">
        <w:t>.</w:t>
      </w:r>
    </w:p>
    <w:p w14:paraId="6EE3DD48" w14:textId="77777777" w:rsidR="003820A8" w:rsidRPr="001B7C50" w:rsidRDefault="003820A8" w:rsidP="003820A8">
      <w:pPr>
        <w:pStyle w:val="NO"/>
      </w:pPr>
      <w:r w:rsidRPr="001B7C50">
        <w:t xml:space="preserve">NOTE 1: the </w:t>
      </w:r>
      <w:r>
        <w:t xml:space="preserve">AF </w:t>
      </w:r>
      <w:r w:rsidRPr="001B7C50">
        <w:t xml:space="preserve">may belong to the 5GC or </w:t>
      </w:r>
      <w:r>
        <w:t>external to the network</w:t>
      </w:r>
      <w:r w:rsidRPr="001B7C50">
        <w:t>.</w:t>
      </w:r>
    </w:p>
    <w:p w14:paraId="2779516E" w14:textId="6AB43887" w:rsidR="003820A8" w:rsidRPr="001B7C50" w:rsidRDefault="003820A8" w:rsidP="003A6C0B">
      <w:pPr>
        <w:pStyle w:val="B1"/>
      </w:pPr>
      <w:r w:rsidRPr="001B7C50">
        <w:t>-</w:t>
      </w:r>
      <w:r w:rsidRPr="001B7C50">
        <w:tab/>
        <w:t xml:space="preserve">If the UE provides </w:t>
      </w:r>
      <w:r w:rsidRPr="003A6C0B">
        <w:t xml:space="preserve">authentication/authorization information corresponding to a Service Level User </w:t>
      </w:r>
      <w:r w:rsidR="004365D1" w:rsidRPr="003A6C0B">
        <w:t xml:space="preserve">ID </w:t>
      </w:r>
      <w:r w:rsidRPr="003A6C0B">
        <w:t xml:space="preserve">during the Establishment of the PDU Session, and the SMF determines that </w:t>
      </w:r>
      <w:r w:rsidR="00C7087B" w:rsidRPr="003A6C0B">
        <w:t xml:space="preserve">Servicer Level Authentication/Authorization </w:t>
      </w:r>
      <w:r w:rsidRPr="003A6C0B">
        <w:t xml:space="preserve">of the PDU Session Establishment is required based on the </w:t>
      </w:r>
      <w:r w:rsidR="00762987" w:rsidRPr="003A6C0B">
        <w:t xml:space="preserve">UE providing a Service Level </w:t>
      </w:r>
      <w:r w:rsidR="00E86237" w:rsidRPr="003A6C0B">
        <w:t xml:space="preserve">User ID </w:t>
      </w:r>
      <w:r w:rsidR="00762987" w:rsidRPr="003A6C0B">
        <w:t xml:space="preserve">and </w:t>
      </w:r>
      <w:r w:rsidRPr="003A6C0B">
        <w:t xml:space="preserve">subscription </w:t>
      </w:r>
      <w:r w:rsidR="00762987" w:rsidRPr="003A6C0B">
        <w:t xml:space="preserve">information, </w:t>
      </w:r>
      <w:r w:rsidRPr="003A6C0B">
        <w:t xml:space="preserve">the SMF triggers the </w:t>
      </w:r>
      <w:r w:rsidR="00762987" w:rsidRPr="003A6C0B">
        <w:t xml:space="preserve">SLAA procedure defined in TS 23.502 [X] clause </w:t>
      </w:r>
      <w:r w:rsidR="004D0B6D" w:rsidRPr="003A6C0B">
        <w:t>4.3.2.X</w:t>
      </w:r>
      <w:r w:rsidRPr="003A6C0B">
        <w:t xml:space="preserve">. If the SMF determines that </w:t>
      </w:r>
      <w:r w:rsidR="002815A8" w:rsidRPr="003A6C0B">
        <w:t xml:space="preserve">SLAA </w:t>
      </w:r>
      <w:r w:rsidRPr="003A6C0B">
        <w:t xml:space="preserve">is required but the UE has not provided a </w:t>
      </w:r>
      <w:r w:rsidR="002815A8" w:rsidRPr="003A6C0B">
        <w:t xml:space="preserve">Service Level </w:t>
      </w:r>
      <w:r w:rsidR="00E86237" w:rsidRPr="003A6C0B">
        <w:t xml:space="preserve">User ID </w:t>
      </w:r>
      <w:r w:rsidRPr="003A6C0B">
        <w:t>as part of the PDU Session Establishment request</w:t>
      </w:r>
      <w:r w:rsidRPr="001B7C50">
        <w:t>, the SMF rejects the PDU Session Establishment.</w:t>
      </w:r>
    </w:p>
    <w:p w14:paraId="7435BCE1" w14:textId="1AC9DD4B" w:rsidR="003820A8" w:rsidRPr="001B7C50" w:rsidRDefault="003820A8" w:rsidP="003820A8">
      <w:pPr>
        <w:pStyle w:val="B1"/>
      </w:pPr>
      <w:r w:rsidRPr="001B7C50">
        <w:t>-</w:t>
      </w:r>
      <w:r w:rsidRPr="001B7C50">
        <w:tab/>
      </w:r>
      <w:r w:rsidR="00BF733B">
        <w:t xml:space="preserve">The SLAA AF </w:t>
      </w:r>
      <w:r w:rsidRPr="001B7C50">
        <w:t>may authenticate/authorize the PDU Session Establishment.</w:t>
      </w:r>
    </w:p>
    <w:p w14:paraId="4C9BEE5C" w14:textId="413C669C" w:rsidR="003820A8" w:rsidRPr="001B7C50" w:rsidRDefault="003820A8" w:rsidP="003820A8">
      <w:pPr>
        <w:pStyle w:val="B1"/>
      </w:pPr>
      <w:r w:rsidRPr="001B7C50">
        <w:t>-</w:t>
      </w:r>
      <w:r w:rsidRPr="001B7C50">
        <w:tab/>
        <w:t xml:space="preserve">When </w:t>
      </w:r>
      <w:r w:rsidR="00BF733B">
        <w:t xml:space="preserve">the SLAA AF </w:t>
      </w:r>
      <w:r w:rsidRPr="001B7C50">
        <w:t>authorizes the PDU Session Establishment, it may send DN Authorization Data for the established PDU Session to the SMF. The DN authorization data for the established PDU Session may include one or more of the following:</w:t>
      </w:r>
    </w:p>
    <w:p w14:paraId="15142B8C" w14:textId="3AE0A48A" w:rsidR="003820A8" w:rsidRPr="001B7C50" w:rsidRDefault="003820A8" w:rsidP="003820A8">
      <w:pPr>
        <w:pStyle w:val="B2"/>
      </w:pPr>
      <w:r w:rsidRPr="001B7C50">
        <w:t>-</w:t>
      </w:r>
      <w:r w:rsidRPr="001B7C50">
        <w:tab/>
        <w:t>A DN Authorization Profile Index which is a reference to authorization data for policy and charging control locally configured in the SMF or PCF.</w:t>
      </w:r>
    </w:p>
    <w:p w14:paraId="41D75175" w14:textId="77777777" w:rsidR="003820A8" w:rsidRPr="001B7C50" w:rsidRDefault="003820A8" w:rsidP="003820A8">
      <w:pPr>
        <w:pStyle w:val="B2"/>
      </w:pPr>
      <w:r w:rsidRPr="001B7C50">
        <w:t>-</w:t>
      </w:r>
      <w:r w:rsidRPr="001B7C50">
        <w:tab/>
        <w:t>a list of allowed MAC addresses for the PDU Session; this shall apply only for PDU Session of Ethernet PDU type and is further described in clause 5.6.10.2.</w:t>
      </w:r>
    </w:p>
    <w:p w14:paraId="7C5CC6CC" w14:textId="77777777" w:rsidR="003820A8" w:rsidRPr="001B7C50" w:rsidRDefault="003820A8" w:rsidP="003820A8">
      <w:pPr>
        <w:pStyle w:val="B2"/>
      </w:pPr>
      <w:r w:rsidRPr="001B7C50">
        <w:t>-</w:t>
      </w:r>
      <w:r w:rsidRPr="001B7C50">
        <w:tab/>
        <w:t>a list of allowed VLAN tags for the PDU Session; this shall apply only for PDU Session of Ethernet PDU type and is further described in clause 5.6.10.2.</w:t>
      </w:r>
    </w:p>
    <w:p w14:paraId="0E438363" w14:textId="77777777" w:rsidR="003820A8" w:rsidRPr="001B7C50" w:rsidRDefault="003820A8" w:rsidP="003820A8">
      <w:pPr>
        <w:pStyle w:val="B2"/>
      </w:pPr>
      <w:r w:rsidRPr="001B7C50">
        <w:t>-</w:t>
      </w:r>
      <w:r w:rsidRPr="001B7C50">
        <w:tab/>
        <w:t>DN authorized Session AMBR for the PDU Session. The DN Authorized Session AMBR for the PDU Session takes precedence over the subscribed Session-AMBR received from the UDM.</w:t>
      </w:r>
    </w:p>
    <w:p w14:paraId="4F14296E" w14:textId="77777777" w:rsidR="003820A8" w:rsidRPr="001B7C50" w:rsidRDefault="003820A8" w:rsidP="003820A8">
      <w:pPr>
        <w:pStyle w:val="B2"/>
      </w:pPr>
      <w:r w:rsidRPr="001B7C50">
        <w:t>-</w:t>
      </w:r>
      <w:r w:rsidRPr="001B7C50">
        <w:tab/>
        <w:t>Framed Route information (see clause 5.6.14) for the PDU Session.</w:t>
      </w:r>
    </w:p>
    <w:p w14:paraId="53865134" w14:textId="77777777" w:rsidR="003820A8" w:rsidRPr="001B7C50" w:rsidRDefault="003820A8" w:rsidP="003820A8">
      <w:pPr>
        <w:pStyle w:val="B2"/>
      </w:pPr>
      <w:r w:rsidRPr="001B7C50">
        <w:t>-</w:t>
      </w:r>
      <w:r w:rsidRPr="001B7C50">
        <w:tab/>
        <w:t>L2TP information, such as LNS IP address and/or LNS host name, as described in TS</w:t>
      </w:r>
      <w:r>
        <w:t> </w:t>
      </w:r>
      <w:r w:rsidRPr="001B7C50">
        <w:t>29.561</w:t>
      </w:r>
      <w:r>
        <w:t> </w:t>
      </w:r>
      <w:r w:rsidRPr="001B7C50">
        <w:t>[132].</w:t>
      </w:r>
    </w:p>
    <w:p w14:paraId="2FD2BE24" w14:textId="3AEA32F1" w:rsidR="003820A8" w:rsidRPr="001B7C50" w:rsidRDefault="003820A8" w:rsidP="003820A8">
      <w:r w:rsidRPr="001B7C50">
        <w:t xml:space="preserve">Such </w:t>
      </w:r>
      <w:r w:rsidR="007A4C33">
        <w:t xml:space="preserve">SLAA </w:t>
      </w:r>
      <w:r w:rsidRPr="001B7C50">
        <w:t>takes place for the purpose of PDU Session authorization in addition to:</w:t>
      </w:r>
    </w:p>
    <w:p w14:paraId="42D5363B" w14:textId="77777777" w:rsidR="003820A8" w:rsidRPr="001B7C50" w:rsidRDefault="003820A8" w:rsidP="003820A8">
      <w:pPr>
        <w:pStyle w:val="B1"/>
      </w:pPr>
      <w:r w:rsidRPr="001B7C50">
        <w:t>-</w:t>
      </w:r>
      <w:r w:rsidRPr="001B7C50">
        <w:tab/>
        <w:t>The 5GC access authentication handled by AMF and described in clause 5.2.</w:t>
      </w:r>
    </w:p>
    <w:p w14:paraId="088E5665" w14:textId="77777777" w:rsidR="003820A8" w:rsidRPr="001B7C50" w:rsidRDefault="003820A8" w:rsidP="003820A8">
      <w:pPr>
        <w:pStyle w:val="B1"/>
      </w:pPr>
      <w:r w:rsidRPr="001B7C50">
        <w:t>-</w:t>
      </w:r>
      <w:r w:rsidRPr="001B7C50">
        <w:tab/>
        <w:t>The PDU Session authorization enforced by SMF with regards to subscription data retrieved from UDM.</w:t>
      </w:r>
    </w:p>
    <w:p w14:paraId="579515D1" w14:textId="718063E3" w:rsidR="003820A8" w:rsidRPr="001B7C50" w:rsidRDefault="003820A8" w:rsidP="003820A8">
      <w:r w:rsidRPr="001B7C50">
        <w:t xml:space="preserve">Based on local policies </w:t>
      </w:r>
      <w:r w:rsidR="00623611">
        <w:t xml:space="preserve">and subscription information </w:t>
      </w:r>
      <w:r w:rsidRPr="001B7C50">
        <w:t xml:space="preserve">the SMF may initiate </w:t>
      </w:r>
      <w:r w:rsidR="00623611">
        <w:t xml:space="preserve">SLAA </w:t>
      </w:r>
      <w:r w:rsidRPr="001B7C50">
        <w:t xml:space="preserve">at PDU Session Establishment. The SMF provides the GPSI, in the signalling exchanged with the </w:t>
      </w:r>
      <w:r w:rsidR="002E7079">
        <w:t xml:space="preserve">NEF for the </w:t>
      </w:r>
      <w:r w:rsidR="00623611">
        <w:t xml:space="preserve">SLAA </w:t>
      </w:r>
      <w:r w:rsidR="002E7079">
        <w:t xml:space="preserve">procedure with the SLAA </w:t>
      </w:r>
      <w:r w:rsidR="00623611">
        <w:t xml:space="preserve">AF </w:t>
      </w:r>
      <w:r w:rsidRPr="001B7C50">
        <w:t xml:space="preserve">during </w:t>
      </w:r>
      <w:r w:rsidR="002E7079">
        <w:t>Service Level</w:t>
      </w:r>
      <w:r w:rsidR="002E7079" w:rsidRPr="001B7C50">
        <w:t xml:space="preserve"> </w:t>
      </w:r>
      <w:r w:rsidR="00E86237">
        <w:t>A</w:t>
      </w:r>
      <w:r w:rsidRPr="001B7C50">
        <w:t>uthentication/</w:t>
      </w:r>
      <w:r w:rsidR="00E86237">
        <w:t>A</w:t>
      </w:r>
      <w:r w:rsidRPr="001B7C50">
        <w:t>uthorization.</w:t>
      </w:r>
    </w:p>
    <w:p w14:paraId="06E73B3C" w14:textId="34F59E95" w:rsidR="003820A8" w:rsidRDefault="003820A8" w:rsidP="003820A8">
      <w:r w:rsidRPr="001B7C50">
        <w:t xml:space="preserve">The UE provides the authentication/authorization information required to support </w:t>
      </w:r>
      <w:r w:rsidR="00860786">
        <w:t xml:space="preserve">SLAA </w:t>
      </w:r>
      <w:r w:rsidRPr="001B7C50">
        <w:t>over NAS SM.</w:t>
      </w:r>
      <w:r w:rsidR="002C65F7">
        <w:t xml:space="preserve"> The UE is configured with the Service Level User ID and SLAA AF address.</w:t>
      </w:r>
    </w:p>
    <w:p w14:paraId="11EE2F9E" w14:textId="1E20A976" w:rsidR="002C65F7" w:rsidRPr="001B7C50" w:rsidRDefault="002C65F7" w:rsidP="00B113EC">
      <w:pPr>
        <w:pStyle w:val="NO"/>
      </w:pPr>
      <w:r>
        <w:t>NOTE 2:</w:t>
      </w:r>
      <w:r>
        <w:tab/>
        <w:t>How to configure/provision the Service Level User ID and SLAA AF address to the UE is out of scope of this specification.</w:t>
      </w:r>
    </w:p>
    <w:p w14:paraId="6FD81CE6" w14:textId="6BA6BFAE" w:rsidR="003820A8" w:rsidRPr="001B7C50" w:rsidRDefault="003820A8" w:rsidP="003820A8">
      <w:r w:rsidRPr="001B7C50">
        <w:t xml:space="preserve">If a UE is configured with DNNs, which are subject to </w:t>
      </w:r>
      <w:r w:rsidR="00860786">
        <w:t>SLAA</w:t>
      </w:r>
      <w:r w:rsidRPr="001B7C50">
        <w:t xml:space="preserve">, the UE stores an association between the DNN and corresponding </w:t>
      </w:r>
      <w:r w:rsidR="00860786">
        <w:t xml:space="preserve">Service Level </w:t>
      </w:r>
      <w:r w:rsidR="004365D1">
        <w:t xml:space="preserve">User </w:t>
      </w:r>
      <w:r w:rsidR="00860786">
        <w:t>ID</w:t>
      </w:r>
      <w:r w:rsidRPr="001B7C50">
        <w:t>.</w:t>
      </w:r>
    </w:p>
    <w:p w14:paraId="50D994EC" w14:textId="263210BD" w:rsidR="003820A8" w:rsidRPr="001B7C50" w:rsidRDefault="003820A8" w:rsidP="003820A8">
      <w:pPr>
        <w:pStyle w:val="NO"/>
      </w:pPr>
      <w:r w:rsidRPr="001B7C50">
        <w:t>NOTE 3:</w:t>
      </w:r>
      <w:r w:rsidRPr="001B7C50">
        <w:tab/>
        <w:t xml:space="preserve">How the UE is aware that a DNN is subject to </w:t>
      </w:r>
      <w:r w:rsidR="00860786">
        <w:t xml:space="preserve">SLAA </w:t>
      </w:r>
      <w:r w:rsidRPr="001B7C50">
        <w:t>(</w:t>
      </w:r>
      <w:proofErr w:type="gramStart"/>
      <w:r w:rsidRPr="001B7C50">
        <w:t>e.g</w:t>
      </w:r>
      <w:r>
        <w:t>.</w:t>
      </w:r>
      <w:proofErr w:type="gramEnd"/>
      <w:r w:rsidRPr="001B7C50">
        <w:t xml:space="preserve"> based on local configuration) is out of scope of this specification.</w:t>
      </w:r>
    </w:p>
    <w:p w14:paraId="161CD20C" w14:textId="63216B22" w:rsidR="003820A8" w:rsidRPr="001B7C50" w:rsidRDefault="003820A8" w:rsidP="003820A8">
      <w:r w:rsidRPr="001B7C50">
        <w:lastRenderedPageBreak/>
        <w:t>At any time, a</w:t>
      </w:r>
      <w:r w:rsidR="00617FAA">
        <w:t>n SLAA AF</w:t>
      </w:r>
      <w:r w:rsidRPr="001B7C50">
        <w:t xml:space="preserve"> may revoke the authorization </w:t>
      </w:r>
      <w:r w:rsidRPr="00B113EC">
        <w:t xml:space="preserve">for a PDU Session or update DN Authorization Data for a PDU Session. According to the request from </w:t>
      </w:r>
      <w:r w:rsidR="00617FAA" w:rsidRPr="00B113EC">
        <w:t>SLAA AF</w:t>
      </w:r>
      <w:r w:rsidR="00E86237" w:rsidRPr="00B113EC">
        <w:t xml:space="preserve"> to revoke</w:t>
      </w:r>
      <w:r w:rsidR="00E86237">
        <w:t xml:space="preserve"> the authorization</w:t>
      </w:r>
      <w:r w:rsidRPr="001B7C50">
        <w:t xml:space="preserve">, </w:t>
      </w:r>
      <w:proofErr w:type="spellStart"/>
      <w:r w:rsidRPr="001B7C50">
        <w:t>thethe</w:t>
      </w:r>
      <w:proofErr w:type="spellEnd"/>
      <w:r w:rsidRPr="001B7C50">
        <w:t xml:space="preserve"> PDU Session</w:t>
      </w:r>
      <w:r w:rsidR="00E144E8">
        <w:t xml:space="preserve"> may be released</w:t>
      </w:r>
      <w:r w:rsidRPr="001B7C50">
        <w:t xml:space="preserve">. </w:t>
      </w:r>
    </w:p>
    <w:p w14:paraId="6AB2C663" w14:textId="35CFAD68" w:rsidR="003820A8" w:rsidRPr="001B7C50" w:rsidRDefault="003820A8" w:rsidP="003820A8">
      <w:r w:rsidRPr="001B7C50">
        <w:t>At any time, a</w:t>
      </w:r>
      <w:r w:rsidR="001E5E6C">
        <w:t>n SLAA AF</w:t>
      </w:r>
      <w:r w:rsidRPr="001B7C50">
        <w:t xml:space="preserve"> or SMF may trigger </w:t>
      </w:r>
      <w:r w:rsidR="001E5E6C">
        <w:t xml:space="preserve">SLAA </w:t>
      </w:r>
      <w:r w:rsidRPr="001B7C50">
        <w:t>Re-authentication procedure for a PDU Session</w:t>
      </w:r>
      <w:r w:rsidR="002B1AC3">
        <w:t xml:space="preserve"> </w:t>
      </w:r>
      <w:r w:rsidR="00A376CD">
        <w:t xml:space="preserve">as described in </w:t>
      </w:r>
      <w:r w:rsidR="002B1AC3">
        <w:t>TS 23.502 [X] clause 4.3.2.X</w:t>
      </w:r>
      <w:r w:rsidRPr="001B7C50">
        <w:t>.</w:t>
      </w: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10276F9" w14:textId="77777777" w:rsidR="00323AEC" w:rsidRPr="001B7C50" w:rsidRDefault="00323AEC" w:rsidP="00323AEC">
      <w:pPr>
        <w:pStyle w:val="Heading3"/>
      </w:pPr>
      <w:bookmarkStart w:id="11" w:name="_Toc145936403"/>
      <w:r w:rsidRPr="001B7C50">
        <w:t>6.3.14</w:t>
      </w:r>
      <w:r w:rsidRPr="001B7C50">
        <w:tab/>
        <w:t>NEF Discovery</w:t>
      </w:r>
      <w:bookmarkEnd w:id="11"/>
    </w:p>
    <w:p w14:paraId="469B04B3" w14:textId="77777777" w:rsidR="00323AEC" w:rsidRPr="001B7C50" w:rsidRDefault="00323AEC" w:rsidP="00323AEC">
      <w:r w:rsidRPr="001B7C50">
        <w:t xml:space="preserve">The NF consumers may utilize the NRF to discover NEF instance(s) unless NEF information is available by other means, </w:t>
      </w:r>
      <w:proofErr w:type="gramStart"/>
      <w:r w:rsidRPr="001B7C50">
        <w:t>e.g.</w:t>
      </w:r>
      <w:proofErr w:type="gramEnd"/>
      <w:r w:rsidRPr="001B7C50">
        <w:t xml:space="preserve"> locally configured in NF consumers. The NRF provides NF profile(s) of NEF instance(s) to the NF consumers.</w:t>
      </w:r>
    </w:p>
    <w:p w14:paraId="4410237D" w14:textId="77777777" w:rsidR="00323AEC" w:rsidRPr="001B7C50" w:rsidRDefault="00323AEC" w:rsidP="00323AEC">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A2E51CB" w14:textId="77777777" w:rsidR="00323AEC" w:rsidRPr="001B7C50" w:rsidRDefault="00323AEC" w:rsidP="00323AEC">
      <w:pPr>
        <w:pStyle w:val="NO"/>
      </w:pPr>
      <w:r w:rsidRPr="001B7C50">
        <w:t>NOTE 1:</w:t>
      </w:r>
      <w:r w:rsidRPr="001B7C50">
        <w:tab/>
        <w:t xml:space="preserve">When the AF discovers the FQDN or IP address(es)/port(s) of the NEF/L-NEF by performing a DNS query, the AF can add in its DNS request an EDNS Client Subnet option </w:t>
      </w:r>
      <w:proofErr w:type="gramStart"/>
      <w:r w:rsidRPr="001B7C50">
        <w:t>in order to</w:t>
      </w:r>
      <w:proofErr w:type="gramEnd"/>
      <w:r w:rsidRPr="001B7C50">
        <w:t xml:space="preserve"> help the DNS determine a local NEF directly. The use of a DNS query for the selection of a L-NEF is only supported for AF and not internal network functions.</w:t>
      </w:r>
    </w:p>
    <w:p w14:paraId="1E04BB5B" w14:textId="77777777" w:rsidR="00323AEC" w:rsidRPr="001B7C50" w:rsidRDefault="00323AEC" w:rsidP="00323AEC">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6944709" w14:textId="77777777" w:rsidR="00323AEC" w:rsidRPr="001B7C50" w:rsidRDefault="00323AEC" w:rsidP="00323AEC">
      <w:pPr>
        <w:pStyle w:val="NO"/>
      </w:pPr>
      <w:r w:rsidRPr="001B7C50">
        <w:t>NOTE 3:</w:t>
      </w:r>
      <w:r w:rsidRPr="001B7C50">
        <w:tab/>
        <w:t>The NEF discovery and selection procedures described in this clause are intended to be applied by NF consumers deployed within the operator's domain.</w:t>
      </w:r>
    </w:p>
    <w:p w14:paraId="7175E7DA" w14:textId="77777777" w:rsidR="00323AEC" w:rsidRPr="001B7C50" w:rsidRDefault="00323AEC" w:rsidP="00323AEC">
      <w:pPr>
        <w:pStyle w:val="NO"/>
      </w:pPr>
      <w:r>
        <w:t>NOTE 4:</w:t>
      </w:r>
      <w:r>
        <w:tab/>
        <w:t>The NEF supporting the capabilities can be configured in the AF or discovered by AF with the assistance of NRF.</w:t>
      </w:r>
    </w:p>
    <w:p w14:paraId="534C9041" w14:textId="77777777" w:rsidR="00323AEC" w:rsidRPr="001B7C50" w:rsidRDefault="00323AEC" w:rsidP="00323AEC">
      <w:r w:rsidRPr="001B7C50">
        <w:t>The following factors may be considered for NEF selection:</w:t>
      </w:r>
    </w:p>
    <w:p w14:paraId="3B46E368" w14:textId="77777777" w:rsidR="00323AEC" w:rsidRPr="001B7C50" w:rsidRDefault="00323AEC" w:rsidP="00323AEC">
      <w:pPr>
        <w:pStyle w:val="B1"/>
      </w:pPr>
      <w:r w:rsidRPr="001B7C50">
        <w:t>-</w:t>
      </w:r>
      <w:r w:rsidRPr="001B7C50">
        <w:tab/>
        <w:t>S-NSSAI(s</w:t>
      </w:r>
      <w:proofErr w:type="gramStart"/>
      <w:r w:rsidRPr="001B7C50">
        <w:t>)</w:t>
      </w:r>
      <w:r>
        <w:t>;</w:t>
      </w:r>
      <w:proofErr w:type="gramEnd"/>
    </w:p>
    <w:p w14:paraId="298EE5CC" w14:textId="77777777" w:rsidR="00323AEC" w:rsidRPr="001B7C50" w:rsidRDefault="00323AEC" w:rsidP="00323AEC">
      <w:pPr>
        <w:pStyle w:val="B1"/>
      </w:pPr>
      <w:r w:rsidRPr="001B7C50">
        <w:t>-</w:t>
      </w:r>
      <w:r w:rsidRPr="001B7C50">
        <w:tab/>
        <w:t xml:space="preserve">S-NSSAI and DNN corresponding to an untrusted </w:t>
      </w:r>
      <w:proofErr w:type="gramStart"/>
      <w:r w:rsidRPr="001B7C50">
        <w:t>AF</w:t>
      </w:r>
      <w:r>
        <w:t>;</w:t>
      </w:r>
      <w:proofErr w:type="gramEnd"/>
    </w:p>
    <w:p w14:paraId="6A1294DB" w14:textId="77777777" w:rsidR="00323AEC" w:rsidRPr="001B7C50" w:rsidRDefault="00323AEC" w:rsidP="00323AEC">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proofErr w:type="gramStart"/>
      <w:r w:rsidRPr="001B7C50">
        <w:t>)</w:t>
      </w:r>
      <w:r>
        <w:t>;</w:t>
      </w:r>
      <w:proofErr w:type="gramEnd"/>
    </w:p>
    <w:p w14:paraId="65E575EA" w14:textId="77777777" w:rsidR="00323AEC" w:rsidRPr="001B7C50" w:rsidRDefault="00323AEC" w:rsidP="00323AEC">
      <w:pPr>
        <w:pStyle w:val="B1"/>
      </w:pPr>
      <w:r w:rsidRPr="001B7C50">
        <w:t>-</w:t>
      </w:r>
      <w:r w:rsidRPr="001B7C50">
        <w:tab/>
        <w:t xml:space="preserve">AF Instance ID, Application </w:t>
      </w:r>
      <w:proofErr w:type="gramStart"/>
      <w:r w:rsidRPr="001B7C50">
        <w:t>Identifier</w:t>
      </w:r>
      <w:r>
        <w:t>;</w:t>
      </w:r>
      <w:proofErr w:type="gramEnd"/>
    </w:p>
    <w:p w14:paraId="2EE9827A" w14:textId="77777777" w:rsidR="00323AEC" w:rsidRPr="001B7C50" w:rsidRDefault="00323AEC" w:rsidP="00323AEC">
      <w:pPr>
        <w:pStyle w:val="B1"/>
      </w:pPr>
      <w:r w:rsidRPr="001B7C50">
        <w:t>-</w:t>
      </w:r>
      <w:r w:rsidRPr="001B7C50">
        <w:tab/>
        <w:t xml:space="preserve">External Identifier, External Group Identifier, or domain </w:t>
      </w:r>
      <w:proofErr w:type="gramStart"/>
      <w:r w:rsidRPr="001B7C50">
        <w:t>name</w:t>
      </w:r>
      <w:r>
        <w:t>;</w:t>
      </w:r>
      <w:proofErr w:type="gramEnd"/>
    </w:p>
    <w:p w14:paraId="4F3F4E72" w14:textId="77777777" w:rsidR="00323AEC" w:rsidRPr="001B7C50" w:rsidRDefault="00323AEC" w:rsidP="00323AEC">
      <w:pPr>
        <w:pStyle w:val="B1"/>
      </w:pPr>
      <w:r w:rsidRPr="001B7C50">
        <w:t>-</w:t>
      </w:r>
      <w:r w:rsidRPr="001B7C50">
        <w:tab/>
        <w:t xml:space="preserve">A request for local NEF </w:t>
      </w:r>
      <w:proofErr w:type="gramStart"/>
      <w:r w:rsidRPr="001B7C50">
        <w:t>selection</w:t>
      </w:r>
      <w:r>
        <w:t>;</w:t>
      </w:r>
      <w:proofErr w:type="gramEnd"/>
    </w:p>
    <w:p w14:paraId="4AB15A3C" w14:textId="77777777" w:rsidR="00323AEC" w:rsidRPr="001B7C50" w:rsidRDefault="00323AEC" w:rsidP="00323AEC">
      <w:pPr>
        <w:pStyle w:val="B1"/>
      </w:pPr>
      <w:r w:rsidRPr="001B7C50">
        <w:t>-</w:t>
      </w:r>
      <w:r w:rsidRPr="001B7C50">
        <w:tab/>
        <w:t>Location (see locality in clause 6.1.6.2.2 of TS</w:t>
      </w:r>
      <w:r>
        <w:t> </w:t>
      </w:r>
      <w:r w:rsidRPr="001B7C50">
        <w:t>29.510</w:t>
      </w:r>
      <w:r>
        <w:t> </w:t>
      </w:r>
      <w:r w:rsidRPr="001B7C50">
        <w:t>[58]</w:t>
      </w:r>
      <w:proofErr w:type="gramStart"/>
      <w:r w:rsidRPr="001B7C50">
        <w:t>)</w:t>
      </w:r>
      <w:r>
        <w:t>;</w:t>
      </w:r>
      <w:proofErr w:type="gramEnd"/>
    </w:p>
    <w:p w14:paraId="10DF7C14" w14:textId="77777777" w:rsidR="00323AEC" w:rsidRPr="001B7C50" w:rsidRDefault="00323AEC" w:rsidP="00323AEC">
      <w:pPr>
        <w:pStyle w:val="B1"/>
      </w:pPr>
      <w:r w:rsidRPr="001B7C50">
        <w:t>-</w:t>
      </w:r>
      <w:r w:rsidRPr="001B7C50">
        <w:tab/>
        <w:t xml:space="preserve">(for local NEF selection) List of supported </w:t>
      </w:r>
      <w:proofErr w:type="gramStart"/>
      <w:r w:rsidRPr="001B7C50">
        <w:t>TAI</w:t>
      </w:r>
      <w:r>
        <w:t>;</w:t>
      </w:r>
      <w:proofErr w:type="gramEnd"/>
    </w:p>
    <w:p w14:paraId="68A7BB4B" w14:textId="77777777" w:rsidR="00323AEC" w:rsidRPr="001B7C50" w:rsidRDefault="00323AEC" w:rsidP="00323AEC">
      <w:pPr>
        <w:pStyle w:val="B1"/>
      </w:pPr>
      <w:r w:rsidRPr="001B7C50">
        <w:t>-</w:t>
      </w:r>
      <w:r w:rsidRPr="001B7C50">
        <w:tab/>
        <w:t xml:space="preserve">(for local NEF selection) List of supported </w:t>
      </w:r>
      <w:proofErr w:type="gramStart"/>
      <w:r w:rsidRPr="001B7C50">
        <w:t>DNAI</w:t>
      </w:r>
      <w:r>
        <w:t>;</w:t>
      </w:r>
      <w:proofErr w:type="gramEnd"/>
    </w:p>
    <w:p w14:paraId="7250C72D" w14:textId="0A7C3DA8" w:rsidR="00541C0A" w:rsidRPr="001B7C50" w:rsidRDefault="00541C0A" w:rsidP="00541C0A">
      <w:pPr>
        <w:pStyle w:val="B1"/>
      </w:pPr>
      <w:r w:rsidRPr="001B7C50">
        <w:t>-</w:t>
      </w:r>
      <w:r w:rsidRPr="001B7C50">
        <w:tab/>
        <w:t xml:space="preserve">Capability of NEF to support </w:t>
      </w:r>
      <w:ins w:id="12" w:author="QC01" w:date="2024-01-09T11:01:00Z">
        <w:r>
          <w:t>Service Level AA procedures</w:t>
        </w:r>
        <w:r w:rsidRPr="001B7C50">
          <w:t xml:space="preserve"> </w:t>
        </w:r>
        <w:r>
          <w:t>(</w:t>
        </w:r>
        <w:proofErr w:type="gramStart"/>
        <w:r>
          <w:t>e.g.</w:t>
        </w:r>
        <w:proofErr w:type="gramEnd"/>
        <w:r>
          <w:t xml:space="preserve"> </w:t>
        </w:r>
      </w:ins>
      <w:r w:rsidRPr="001B7C50">
        <w:t>UAS NF functionality for UUAA procedures</w:t>
      </w:r>
      <w:ins w:id="13" w:author="QC01" w:date="2024-01-09T11:01:00Z">
        <w:r>
          <w:t>)</w:t>
        </w:r>
      </w:ins>
      <w:r>
        <w:t>;</w:t>
      </w:r>
    </w:p>
    <w:p w14:paraId="0E768F16" w14:textId="77777777" w:rsidR="00323AEC" w:rsidRPr="001B7C50" w:rsidRDefault="00323AEC" w:rsidP="00323AEC">
      <w:pPr>
        <w:pStyle w:val="B1"/>
      </w:pPr>
      <w:r>
        <w:t>-</w:t>
      </w:r>
      <w:r>
        <w:tab/>
        <w:t xml:space="preserve">Capability of NEF to support Multi-member AF session with required QoS for a set of UEs identified by a list of UE </w:t>
      </w:r>
      <w:proofErr w:type="gramStart"/>
      <w:r>
        <w:t>addresses;</w:t>
      </w:r>
      <w:proofErr w:type="gramEnd"/>
    </w:p>
    <w:p w14:paraId="755BFBFB" w14:textId="77777777" w:rsidR="00323AEC" w:rsidRPr="001B7C50" w:rsidRDefault="00323AEC" w:rsidP="00323AEC">
      <w:pPr>
        <w:pStyle w:val="B1"/>
      </w:pPr>
      <w:r>
        <w:t>-</w:t>
      </w:r>
      <w:r>
        <w:tab/>
        <w:t>Capability of NEF to support member UE selection assistance functionality.</w:t>
      </w:r>
    </w:p>
    <w:p w14:paraId="64DEC6D7" w14:textId="77777777" w:rsidR="00323AEC" w:rsidRPr="001B7C50" w:rsidRDefault="00323AEC" w:rsidP="00323AEC">
      <w:r w:rsidRPr="001B7C50">
        <w:lastRenderedPageBreak/>
        <w:t>Local NEF instance(s) can be deployed close to UE access. For local NEF selection, the location of the local NEF instance (</w:t>
      </w:r>
      <w:proofErr w:type="gramStart"/>
      <w:r w:rsidRPr="001B7C50">
        <w:t>e.g.</w:t>
      </w:r>
      <w:proofErr w:type="gramEnd"/>
      <w:r w:rsidRPr="001B7C50">
        <w:t xml:space="preserve"> geographical location, data centre) may be used in conjunction with the location of L-PSA UPF or AF.</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14" w:name="_Toc27846933"/>
      <w:bookmarkStart w:id="15" w:name="_Toc36188064"/>
      <w:bookmarkStart w:id="16" w:name="_Toc45183969"/>
      <w:bookmarkStart w:id="17" w:name="_Toc47342811"/>
      <w:bookmarkStart w:id="18" w:name="_Toc51769513"/>
      <w:bookmarkStart w:id="19" w:name="_Toc59095865"/>
      <w:bookmarkEnd w:id="1"/>
      <w:bookmarkEnd w:id="2"/>
      <w:bookmarkEnd w:id="3"/>
      <w:bookmarkEnd w:id="4"/>
      <w:bookmarkEnd w:id="5"/>
      <w:bookmarkEnd w:id="6"/>
      <w:bookmarkEnd w:id="7"/>
    </w:p>
    <w:bookmarkEnd w:id="8"/>
    <w:bookmarkEnd w:id="9"/>
    <w:bookmarkEnd w:id="10"/>
    <w:bookmarkEnd w:id="14"/>
    <w:bookmarkEnd w:id="15"/>
    <w:bookmarkEnd w:id="16"/>
    <w:bookmarkEnd w:id="17"/>
    <w:bookmarkEnd w:id="18"/>
    <w:bookmarkEnd w:id="1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76736" w14:textId="77777777" w:rsidR="00C57882" w:rsidRDefault="00C57882">
      <w:r>
        <w:separator/>
      </w:r>
    </w:p>
  </w:endnote>
  <w:endnote w:type="continuationSeparator" w:id="0">
    <w:p w14:paraId="4E98C41B" w14:textId="77777777" w:rsidR="00C57882" w:rsidRDefault="00C5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7F172" w14:textId="77777777" w:rsidR="00C57882" w:rsidRDefault="00C57882">
      <w:r>
        <w:separator/>
      </w:r>
    </w:p>
  </w:footnote>
  <w:footnote w:type="continuationSeparator" w:id="0">
    <w:p w14:paraId="329BF8A0" w14:textId="77777777" w:rsidR="00C57882" w:rsidRDefault="00C57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8E62D3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51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342160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51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E79"/>
    <w:rsid w:val="000A6394"/>
    <w:rsid w:val="000B7FED"/>
    <w:rsid w:val="000C038A"/>
    <w:rsid w:val="000C6598"/>
    <w:rsid w:val="000D44B3"/>
    <w:rsid w:val="00145D43"/>
    <w:rsid w:val="00192C46"/>
    <w:rsid w:val="001A08B3"/>
    <w:rsid w:val="001A7B60"/>
    <w:rsid w:val="001B52F0"/>
    <w:rsid w:val="001B7A65"/>
    <w:rsid w:val="001E41F3"/>
    <w:rsid w:val="001E5E6C"/>
    <w:rsid w:val="002371C8"/>
    <w:rsid w:val="0026004D"/>
    <w:rsid w:val="002640DD"/>
    <w:rsid w:val="00275D12"/>
    <w:rsid w:val="002815A8"/>
    <w:rsid w:val="00284FEB"/>
    <w:rsid w:val="002860C4"/>
    <w:rsid w:val="002B1AC3"/>
    <w:rsid w:val="002B5741"/>
    <w:rsid w:val="002C65F7"/>
    <w:rsid w:val="002E472E"/>
    <w:rsid w:val="002E7079"/>
    <w:rsid w:val="00305409"/>
    <w:rsid w:val="00323AEC"/>
    <w:rsid w:val="003609EF"/>
    <w:rsid w:val="0036231A"/>
    <w:rsid w:val="003669C5"/>
    <w:rsid w:val="00374DD4"/>
    <w:rsid w:val="00381AD5"/>
    <w:rsid w:val="003820A8"/>
    <w:rsid w:val="003941F7"/>
    <w:rsid w:val="003A6C0B"/>
    <w:rsid w:val="003E1A36"/>
    <w:rsid w:val="00410371"/>
    <w:rsid w:val="004242F1"/>
    <w:rsid w:val="00431A4F"/>
    <w:rsid w:val="004365D1"/>
    <w:rsid w:val="004B75B7"/>
    <w:rsid w:val="004D0B6D"/>
    <w:rsid w:val="005066A3"/>
    <w:rsid w:val="005141D9"/>
    <w:rsid w:val="0051580D"/>
    <w:rsid w:val="00541C0A"/>
    <w:rsid w:val="00547111"/>
    <w:rsid w:val="00592D74"/>
    <w:rsid w:val="005E2C44"/>
    <w:rsid w:val="005F0BE8"/>
    <w:rsid w:val="00607271"/>
    <w:rsid w:val="00617FAA"/>
    <w:rsid w:val="00621188"/>
    <w:rsid w:val="00623611"/>
    <w:rsid w:val="006257ED"/>
    <w:rsid w:val="006461E0"/>
    <w:rsid w:val="00653DE4"/>
    <w:rsid w:val="00665C47"/>
    <w:rsid w:val="00676B16"/>
    <w:rsid w:val="00695808"/>
    <w:rsid w:val="006A630C"/>
    <w:rsid w:val="006B3734"/>
    <w:rsid w:val="006B46FB"/>
    <w:rsid w:val="006B58B3"/>
    <w:rsid w:val="006E21FB"/>
    <w:rsid w:val="007344C2"/>
    <w:rsid w:val="00761E17"/>
    <w:rsid w:val="00762987"/>
    <w:rsid w:val="00792342"/>
    <w:rsid w:val="007936AC"/>
    <w:rsid w:val="007977A8"/>
    <w:rsid w:val="007A4C33"/>
    <w:rsid w:val="007B512A"/>
    <w:rsid w:val="007C2097"/>
    <w:rsid w:val="007D6A07"/>
    <w:rsid w:val="007F7259"/>
    <w:rsid w:val="008040A8"/>
    <w:rsid w:val="008279FA"/>
    <w:rsid w:val="00860786"/>
    <w:rsid w:val="008626E7"/>
    <w:rsid w:val="00870EE7"/>
    <w:rsid w:val="008863B9"/>
    <w:rsid w:val="008A45A6"/>
    <w:rsid w:val="008D3CCC"/>
    <w:rsid w:val="008F3789"/>
    <w:rsid w:val="008F686C"/>
    <w:rsid w:val="009148DE"/>
    <w:rsid w:val="00922E78"/>
    <w:rsid w:val="00941E30"/>
    <w:rsid w:val="009777D9"/>
    <w:rsid w:val="00991B88"/>
    <w:rsid w:val="009A5753"/>
    <w:rsid w:val="009A579D"/>
    <w:rsid w:val="009E3297"/>
    <w:rsid w:val="009F734F"/>
    <w:rsid w:val="00A246B6"/>
    <w:rsid w:val="00A376CD"/>
    <w:rsid w:val="00A47E70"/>
    <w:rsid w:val="00A50CF0"/>
    <w:rsid w:val="00A7671C"/>
    <w:rsid w:val="00AA2CBC"/>
    <w:rsid w:val="00AC5820"/>
    <w:rsid w:val="00AD1CD8"/>
    <w:rsid w:val="00AD352B"/>
    <w:rsid w:val="00AF3763"/>
    <w:rsid w:val="00B113EC"/>
    <w:rsid w:val="00B12ADF"/>
    <w:rsid w:val="00B258BB"/>
    <w:rsid w:val="00B67B97"/>
    <w:rsid w:val="00B968C8"/>
    <w:rsid w:val="00BA3EC5"/>
    <w:rsid w:val="00BA51D9"/>
    <w:rsid w:val="00BB5DFC"/>
    <w:rsid w:val="00BD279D"/>
    <w:rsid w:val="00BD6BB8"/>
    <w:rsid w:val="00BF733B"/>
    <w:rsid w:val="00C57882"/>
    <w:rsid w:val="00C66BA2"/>
    <w:rsid w:val="00C7087B"/>
    <w:rsid w:val="00C870F6"/>
    <w:rsid w:val="00C95985"/>
    <w:rsid w:val="00CC5026"/>
    <w:rsid w:val="00CC68D0"/>
    <w:rsid w:val="00D03F9A"/>
    <w:rsid w:val="00D06D51"/>
    <w:rsid w:val="00D16174"/>
    <w:rsid w:val="00D24991"/>
    <w:rsid w:val="00D50255"/>
    <w:rsid w:val="00D66520"/>
    <w:rsid w:val="00D7514B"/>
    <w:rsid w:val="00D84AE9"/>
    <w:rsid w:val="00DE34CF"/>
    <w:rsid w:val="00E061AB"/>
    <w:rsid w:val="00E13F3D"/>
    <w:rsid w:val="00E144E8"/>
    <w:rsid w:val="00E34898"/>
    <w:rsid w:val="00E86237"/>
    <w:rsid w:val="00EA4E58"/>
    <w:rsid w:val="00EB09B7"/>
    <w:rsid w:val="00EE7D7C"/>
    <w:rsid w:val="00F079C5"/>
    <w:rsid w:val="00F25D98"/>
    <w:rsid w:val="00F300FB"/>
    <w:rsid w:val="00F6512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B2Char">
    <w:name w:val="B2 Char"/>
    <w:link w:val="B2"/>
    <w:rsid w:val="003820A8"/>
    <w:rPr>
      <w:rFonts w:ascii="Times New Roman" w:hAnsi="Times New Roman"/>
      <w:lang w:val="en-GB" w:eastAsia="en-US"/>
    </w:rPr>
  </w:style>
  <w:style w:type="paragraph" w:styleId="Revision">
    <w:name w:val="Revision"/>
    <w:hidden/>
    <w:uiPriority w:val="99"/>
    <w:semiHidden/>
    <w:rsid w:val="00541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144</TotalTime>
  <Pages>4</Pages>
  <Words>1284</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48</cp:revision>
  <cp:lastPrinted>1900-01-01T08:00:00Z</cp:lastPrinted>
  <dcterms:created xsi:type="dcterms:W3CDTF">2023-12-30T21:57:00Z</dcterms:created>
  <dcterms:modified xsi:type="dcterms:W3CDTF">2024-01-12T17:43:00Z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